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B41D9" w14:textId="3C94A4A3" w:rsidR="000D2AA4" w:rsidRDefault="000D2AA4" w:rsidP="009946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C22E6" w:rsidRPr="002C22E6">
        <w:rPr>
          <w:b/>
          <w:i/>
          <w:noProof/>
          <w:sz w:val="28"/>
        </w:rPr>
        <w:t>S5-225395</w:t>
      </w:r>
    </w:p>
    <w:p w14:paraId="2269EF16" w14:textId="77777777" w:rsidR="000D2AA4" w:rsidRPr="005D6EAF" w:rsidRDefault="000D2AA4" w:rsidP="000D2AA4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AE3" w14:paraId="6FC230E3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685CEF" w14:textId="77777777" w:rsidR="001D3AE3" w:rsidRDefault="001D3AE3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D3AE3" w14:paraId="5F0EA015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A5C2B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D3AE3" w14:paraId="1F0DA8A3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F2023E3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B70BDB5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6A0B41A4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E214E8" w14:textId="7CB2ADD3" w:rsidR="001D3AE3" w:rsidRPr="00410371" w:rsidRDefault="002C22E6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28.5</w:t>
            </w:r>
            <w:r w:rsidR="00455222">
              <w:rPr>
                <w:b/>
                <w:noProof/>
                <w:sz w:val="28"/>
              </w:rPr>
              <w:t>3</w:t>
            </w:r>
            <w:r w:rsidR="00E8122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848EA71" w14:textId="77777777" w:rsidR="001D3AE3" w:rsidRDefault="001D3AE3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056A294" w14:textId="54288DF1" w:rsidR="001D3AE3" w:rsidRPr="00410371" w:rsidRDefault="002C22E6" w:rsidP="005D628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2C22E6">
              <w:rPr>
                <w:b/>
                <w:noProof/>
                <w:sz w:val="28"/>
              </w:rPr>
              <w:t>0127</w:t>
            </w:r>
            <w:r w:rsidRPr="002C22E6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A7E414" w14:textId="77777777" w:rsidR="001D3AE3" w:rsidRDefault="001D3AE3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E5A4B7" w14:textId="28F349E4" w:rsidR="001D3AE3" w:rsidRPr="00410371" w:rsidRDefault="002C22E6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ECC4F7" w14:textId="77777777" w:rsidR="001D3AE3" w:rsidRDefault="001D3AE3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4D1252" w14:textId="67C9985D" w:rsidR="001D3AE3" w:rsidRPr="00410371" w:rsidRDefault="002C22E6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C41A3">
              <w:rPr>
                <w:b/>
                <w:noProof/>
                <w:sz w:val="28"/>
              </w:rPr>
              <w:t>1</w:t>
            </w:r>
            <w:r w:rsidR="00E81224">
              <w:rPr>
                <w:b/>
                <w:noProof/>
                <w:sz w:val="28"/>
              </w:rPr>
              <w:t>7</w:t>
            </w:r>
            <w:r w:rsidR="002C41A3">
              <w:rPr>
                <w:b/>
                <w:noProof/>
                <w:sz w:val="28"/>
              </w:rPr>
              <w:t>.</w:t>
            </w:r>
            <w:r w:rsidR="00E81224">
              <w:rPr>
                <w:b/>
                <w:noProof/>
                <w:sz w:val="28"/>
              </w:rPr>
              <w:t>4</w:t>
            </w:r>
            <w:r w:rsidR="002C41A3">
              <w:rPr>
                <w:b/>
                <w:noProof/>
                <w:sz w:val="28"/>
              </w:rPr>
              <w:t>.</w:t>
            </w:r>
            <w:r w:rsidR="0045522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C4B56C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5DFCE9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2AC1E9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75328737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BC3462" w14:textId="77777777" w:rsidR="001D3AE3" w:rsidRPr="00F25D98" w:rsidRDefault="001D3AE3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D3AE3" w14:paraId="20263223" w14:textId="77777777" w:rsidTr="005D628E">
        <w:tc>
          <w:tcPr>
            <w:tcW w:w="9641" w:type="dxa"/>
            <w:gridSpan w:val="9"/>
          </w:tcPr>
          <w:p w14:paraId="2E7A2D3C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5E2C4C" w14:textId="77777777" w:rsidR="001D3AE3" w:rsidRDefault="001D3AE3" w:rsidP="001D3A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AE3" w14:paraId="7CFA46F5" w14:textId="77777777" w:rsidTr="005D628E">
        <w:tc>
          <w:tcPr>
            <w:tcW w:w="2835" w:type="dxa"/>
          </w:tcPr>
          <w:p w14:paraId="5BD659AB" w14:textId="77777777" w:rsidR="001D3AE3" w:rsidRDefault="001D3AE3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93ACAE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874C05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7C53ED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AC8B88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71B17B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B283B1" w14:textId="4237AB79" w:rsidR="001D3AE3" w:rsidRDefault="0073298D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72E622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F36F1C" w14:textId="153F3CEB" w:rsidR="001D3AE3" w:rsidRDefault="00455222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8811147" w14:textId="77777777" w:rsidR="001D3AE3" w:rsidRDefault="001D3AE3" w:rsidP="001D3A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AE3" w14:paraId="3216BD71" w14:textId="77777777" w:rsidTr="005D628E">
        <w:tc>
          <w:tcPr>
            <w:tcW w:w="9640" w:type="dxa"/>
            <w:gridSpan w:val="11"/>
          </w:tcPr>
          <w:p w14:paraId="7A80966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3FA3A554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6E7197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088A05" w14:textId="37E2CB23" w:rsidR="001D3AE3" w:rsidRDefault="002C22E6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CrTitle  \* MERGEFORMAT ">
              <w:r w:rsidR="00B33E34" w:rsidRPr="00B33E34">
                <w:rPr>
                  <w:noProof/>
                </w:rPr>
                <w:t>Correction to informative annex on network slice journey</w:t>
              </w:r>
              <w:r w:rsidR="00455222">
                <w:rPr>
                  <w:noProof/>
                </w:rPr>
                <w:t xml:space="preserve"> </w:t>
              </w:r>
            </w:fldSimple>
            <w:r>
              <w:rPr>
                <w:noProof/>
              </w:rPr>
              <w:fldChar w:fldCharType="end"/>
            </w:r>
          </w:p>
        </w:tc>
      </w:tr>
      <w:tr w:rsidR="001D3AE3" w14:paraId="355595AC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0A543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4EB3D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7989E51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2F5BB0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821C70" w14:textId="5D1916AF" w:rsidR="001D3AE3" w:rsidRDefault="006859B0" w:rsidP="005D628E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D3AE3" w14:paraId="4D39E924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A261BCA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4E108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D3AE3" w14:paraId="203FA94B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1B1DFDF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E64706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53EA22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54E5C3E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A3580A0" w14:textId="2FDE6B04" w:rsidR="001D3AE3" w:rsidRDefault="00E81224" w:rsidP="005D62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211D0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21946C9E" w14:textId="77777777" w:rsidR="001D3AE3" w:rsidRDefault="001D3AE3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17B1DA" w14:textId="77777777" w:rsidR="001D3AE3" w:rsidRDefault="001D3AE3" w:rsidP="005D628E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0EEAD5" w14:textId="1B9155DE" w:rsidR="001D3AE3" w:rsidRDefault="003B1DBE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455222">
              <w:t>8</w:t>
            </w:r>
            <w:r>
              <w:t>-</w:t>
            </w:r>
            <w:r w:rsidR="00455222">
              <w:t>04</w:t>
            </w:r>
          </w:p>
        </w:tc>
      </w:tr>
      <w:tr w:rsidR="001D3AE3" w14:paraId="4EBCC4B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5F4A04C0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A510E4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85DE30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A9855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6E4E41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E60248D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D2932B" w14:textId="77777777" w:rsidR="001D3AE3" w:rsidRDefault="001D3AE3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649C6F" w14:textId="66E5303D" w:rsidR="001D3AE3" w:rsidRDefault="00E81224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DD2109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2DAB" w14:textId="77777777" w:rsidR="001D3AE3" w:rsidRDefault="001D3AE3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2ECC4C" w14:textId="2233E672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298D">
              <w:t>1</w:t>
            </w:r>
            <w:r w:rsidR="00455222">
              <w:t>8</w:t>
            </w:r>
          </w:p>
        </w:tc>
      </w:tr>
      <w:tr w:rsidR="001D3AE3" w14:paraId="0CA0DB75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66FDC1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21B6BF" w14:textId="77777777" w:rsidR="001D3AE3" w:rsidRDefault="001D3AE3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6C8ADD" w14:textId="77777777" w:rsidR="001D3AE3" w:rsidRDefault="001D3AE3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81315" w14:textId="77777777" w:rsidR="001D3AE3" w:rsidRPr="007C2097" w:rsidRDefault="001D3AE3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D3AE3" w14:paraId="79756E22" w14:textId="77777777" w:rsidTr="005D628E">
        <w:tc>
          <w:tcPr>
            <w:tcW w:w="1843" w:type="dxa"/>
          </w:tcPr>
          <w:p w14:paraId="120FCE48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694B2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5238B342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0F136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EE557" w14:textId="624DC815" w:rsidR="001D3AE3" w:rsidRDefault="00E8122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As defined in TS28.530: </w:t>
            </w:r>
            <w:r w:rsidRPr="00E44335">
              <w:t xml:space="preserve">From a management point of view a network slice is complete in the sense that it includes all the </w:t>
            </w:r>
            <w:r>
              <w:rPr>
                <w:lang w:eastAsia="zh-CN"/>
              </w:rPr>
              <w:t>network</w:t>
            </w:r>
            <w:r w:rsidRPr="00E44335">
              <w:rPr>
                <w:rFonts w:hint="eastAsia"/>
                <w:lang w:eastAsia="zh-CN"/>
              </w:rPr>
              <w:t xml:space="preserve"> </w:t>
            </w:r>
            <w:r>
              <w:t>f</w:t>
            </w:r>
            <w:r w:rsidRPr="00E44335">
              <w:t xml:space="preserve">unction instances, with their supporting resources, to provide </w:t>
            </w:r>
            <w:r>
              <w:t>service for</w:t>
            </w:r>
            <w:r w:rsidRPr="00E44335">
              <w:t xml:space="preserve"> certain business purpose</w:t>
            </w:r>
            <w:r>
              <w:t xml:space="preserve"> (e.g. to support </w:t>
            </w:r>
            <w:r w:rsidRPr="00E44335">
              <w:t>a certain set of communication services</w:t>
            </w:r>
            <w:r>
              <w:t xml:space="preserve">, </w:t>
            </w:r>
            <w:r w:rsidRPr="00175D6E">
              <w:t>provid</w:t>
            </w:r>
            <w:r>
              <w:t xml:space="preserve">e </w:t>
            </w:r>
            <w:r w:rsidRPr="00175D6E">
              <w:t>PNI-NPNs</w:t>
            </w:r>
            <w:r>
              <w:t xml:space="preserve">, etc. in </w:t>
            </w:r>
            <w:proofErr w:type="spellStart"/>
            <w:r>
              <w:t>NSaaS</w:t>
            </w:r>
            <w:proofErr w:type="spellEnd"/>
            <w:r>
              <w:t xml:space="preserve"> model) or </w:t>
            </w:r>
            <w:r w:rsidRPr="00175D6E">
              <w:t>operational efficiencies</w:t>
            </w:r>
            <w:r>
              <w:t xml:space="preserve"> purpose (e.g. to</w:t>
            </w:r>
            <w:r w:rsidRPr="00E40CEA">
              <w:t xml:space="preserve"> optimiz</w:t>
            </w:r>
            <w:r>
              <w:t>e</w:t>
            </w:r>
            <w:r w:rsidRPr="00E40CEA">
              <w:t xml:space="preserve"> operator internal O&amp;M procedures</w:t>
            </w:r>
            <w:r>
              <w:t xml:space="preserve"> in network slice as NOP internals model)</w:t>
            </w:r>
            <w:r w:rsidRPr="00E44335">
              <w:t>.</w:t>
            </w:r>
            <w:r>
              <w:t xml:space="preserve"> In other words, the network slice is complete because it completely satisfies the associated SLS</w:t>
            </w:r>
            <w:r w:rsidR="00C82B22">
              <w:rPr>
                <w:noProof/>
              </w:rPr>
              <w:t>.</w:t>
            </w:r>
          </w:p>
          <w:p w14:paraId="5D01C0B8" w14:textId="77777777" w:rsidR="0036215C" w:rsidRDefault="0036215C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C149116" w14:textId="005F47AF" w:rsidR="00E81224" w:rsidRDefault="00E8122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36215C">
              <w:rPr>
                <w:noProof/>
              </w:rPr>
              <w:t xml:space="preserve">following examples described in informative Annex A are incorrect since a network slice with RAN-only network slice subnet or Core-only network slice subnet are not complete networks: </w:t>
            </w:r>
          </w:p>
          <w:p w14:paraId="0C3A5F34" w14:textId="77777777" w:rsidR="0036215C" w:rsidRDefault="0036215C" w:rsidP="00362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network slice instances composed of a RAN-only network slice subnet instance</w:t>
            </w:r>
          </w:p>
          <w:p w14:paraId="426906DA" w14:textId="366301F7" w:rsidR="0036215C" w:rsidRDefault="0036215C" w:rsidP="00362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network slice instances composed of a CN-only network slice subnet instance</w:t>
            </w:r>
          </w:p>
        </w:tc>
      </w:tr>
      <w:tr w:rsidR="001D3AE3" w14:paraId="4377B36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1D18D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1019D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5BF149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99E2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7224E3" w14:textId="77777777" w:rsidR="001D3AE3" w:rsidRDefault="0036215C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Updating informative Annex A to delete the following examples: </w:t>
            </w:r>
          </w:p>
          <w:p w14:paraId="108130A6" w14:textId="77777777" w:rsidR="0036215C" w:rsidRDefault="0036215C" w:rsidP="00362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network slice instances composed of a RAN-only network slice subnet instance</w:t>
            </w:r>
          </w:p>
          <w:p w14:paraId="71A5190E" w14:textId="47341025" w:rsidR="0036215C" w:rsidRDefault="0036215C" w:rsidP="003621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network slice instances composed of a CN-only network slice subnet instance</w:t>
            </w:r>
          </w:p>
        </w:tc>
      </w:tr>
      <w:tr w:rsidR="001D3AE3" w14:paraId="62D17DA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85AAE9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AA67B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357D8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CE0F4A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2D5663" w14:textId="52C7B7D1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</w:t>
            </w:r>
            <w:r w:rsidR="005A4F58">
              <w:rPr>
                <w:noProof/>
              </w:rPr>
              <w:t>s</w:t>
            </w:r>
            <w:r>
              <w:rPr>
                <w:noProof/>
              </w:rPr>
              <w:t xml:space="preserve"> to confusion</w:t>
            </w:r>
          </w:p>
        </w:tc>
      </w:tr>
      <w:tr w:rsidR="001D3AE3" w14:paraId="794C680C" w14:textId="77777777" w:rsidTr="005D628E">
        <w:tc>
          <w:tcPr>
            <w:tcW w:w="2694" w:type="dxa"/>
            <w:gridSpan w:val="2"/>
          </w:tcPr>
          <w:p w14:paraId="2C28CD9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463F21F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1109364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409DEF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779D1" w14:textId="66F5808A" w:rsidR="001D3AE3" w:rsidRDefault="00C82B22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A569D2">
              <w:rPr>
                <w:noProof/>
              </w:rPr>
              <w:t>x</w:t>
            </w:r>
          </w:p>
        </w:tc>
      </w:tr>
      <w:tr w:rsidR="001D3AE3" w14:paraId="6F7EE60E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73E2C3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CF29AE" w14:textId="77777777" w:rsidR="001D3AE3" w:rsidRDefault="001D3AE3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3AE3" w14:paraId="6D791637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DD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9E82F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1303F0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8AEFAC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195906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3AE3" w14:paraId="63E0D6F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6306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8C5D33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E04FAF" w14:textId="783663A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DC478" w14:textId="77777777" w:rsidR="001D3AE3" w:rsidRDefault="001D3AE3" w:rsidP="005D62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46E58B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58D8A65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2C666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211A4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BB192" w14:textId="5999C84C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280494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49A19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68B147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26227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2C2006" w14:textId="77777777" w:rsidR="001D3AE3" w:rsidRDefault="001D3AE3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5664F" w14:textId="7BA5E226" w:rsidR="001D3AE3" w:rsidRDefault="00C82B22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C2E6A0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1660C5" w14:textId="77777777" w:rsidR="001D3AE3" w:rsidRDefault="001D3AE3" w:rsidP="005D62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3AE3" w14:paraId="41573472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D348E" w14:textId="77777777" w:rsidR="001D3AE3" w:rsidRDefault="001D3AE3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F61A2F" w14:textId="77777777" w:rsidR="001D3AE3" w:rsidRDefault="001D3AE3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1D3AE3" w14:paraId="0686A0E7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3DC2B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A246E5" w14:textId="3BE70419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3AE3" w:rsidRPr="008863B9" w14:paraId="7A415E32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D76BFF" w14:textId="77777777" w:rsidR="001D3AE3" w:rsidRPr="008863B9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4570AAC" w14:textId="77777777" w:rsidR="001D3AE3" w:rsidRPr="008863B9" w:rsidRDefault="001D3AE3" w:rsidP="005D62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3AE3" w14:paraId="0E97AA65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78BB7" w14:textId="77777777" w:rsidR="001D3AE3" w:rsidRDefault="001D3AE3" w:rsidP="005D6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47C684" w14:textId="77777777" w:rsidR="001D3AE3" w:rsidRDefault="001D3AE3" w:rsidP="005D62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70A281" w14:textId="77777777" w:rsidR="001D3AE3" w:rsidRDefault="001D3AE3" w:rsidP="001D3AE3">
      <w:pPr>
        <w:pStyle w:val="CRCoverPage"/>
        <w:spacing w:after="0"/>
        <w:rPr>
          <w:noProof/>
          <w:sz w:val="8"/>
          <w:szCs w:val="8"/>
        </w:rPr>
      </w:pPr>
    </w:p>
    <w:p w14:paraId="5B172972" w14:textId="77777777" w:rsidR="001D3AE3" w:rsidRDefault="001D3AE3" w:rsidP="001D3AE3">
      <w:pPr>
        <w:rPr>
          <w:noProof/>
        </w:rPr>
        <w:sectPr w:rsidR="001D3AE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D57BF93" w14:textId="77777777" w:rsidTr="00A27FA5">
        <w:tc>
          <w:tcPr>
            <w:tcW w:w="9521" w:type="dxa"/>
            <w:shd w:val="clear" w:color="auto" w:fill="FFFFCC"/>
            <w:vAlign w:val="center"/>
          </w:tcPr>
          <w:p w14:paraId="5A7ECBA8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3A5D588C" w14:textId="3E893F40" w:rsidR="005B4866" w:rsidRDefault="005B4866" w:rsidP="005B4866">
      <w:pPr>
        <w:rPr>
          <w:noProof/>
        </w:rPr>
      </w:pPr>
    </w:p>
    <w:p w14:paraId="4032B571" w14:textId="77777777" w:rsidR="001D6694" w:rsidRDefault="001D6694" w:rsidP="001D6694">
      <w:pPr>
        <w:pStyle w:val="Heading8"/>
      </w:pPr>
      <w:bookmarkStart w:id="2" w:name="_Toc19715584"/>
      <w:bookmarkStart w:id="3" w:name="_Toc51326782"/>
      <w:bookmarkStart w:id="4" w:name="_Toc51326899"/>
      <w:bookmarkStart w:id="5" w:name="_Toc105492480"/>
      <w:r w:rsidRPr="00343FC5">
        <w:t>Annex A (informative):</w:t>
      </w:r>
      <w:r w:rsidRPr="00343FC5">
        <w:br/>
      </w:r>
      <w:r>
        <w:t>A network slice journey</w:t>
      </w:r>
      <w:r w:rsidRPr="003B5517">
        <w:t xml:space="preserve"> </w:t>
      </w:r>
      <w:r>
        <w:t>example</w:t>
      </w:r>
      <w:bookmarkEnd w:id="2"/>
      <w:bookmarkEnd w:id="3"/>
      <w:bookmarkEnd w:id="4"/>
      <w:bookmarkEnd w:id="5"/>
    </w:p>
    <w:p w14:paraId="746791D4" w14:textId="77777777" w:rsidR="001D6694" w:rsidRDefault="001D6694" w:rsidP="001D6694">
      <w:r>
        <w:t>The Generic Slice Template (GST) ([9]) provides a standardized list of attributes that can be used to characterise different types of network slice. GST is generic and is not tied to any:</w:t>
      </w:r>
    </w:p>
    <w:p w14:paraId="445273CB" w14:textId="77777777" w:rsidR="001D6694" w:rsidRDefault="001D6694" w:rsidP="001D6694">
      <w:pPr>
        <w:pStyle w:val="B10"/>
      </w:pPr>
      <w:r>
        <w:t>- Type of network slice</w:t>
      </w:r>
    </w:p>
    <w:p w14:paraId="2A30FD4D" w14:textId="77777777" w:rsidR="001D6694" w:rsidRDefault="001D6694" w:rsidP="001D6694">
      <w:pPr>
        <w:pStyle w:val="B10"/>
      </w:pPr>
      <w:r>
        <w:t>- Agreement between a Network Slice Customer (NSC) and a Network Slice Provider (NSP).</w:t>
      </w:r>
    </w:p>
    <w:p w14:paraId="3472428C" w14:textId="77777777" w:rsidR="001D6694" w:rsidRDefault="001D6694" w:rsidP="001D6694">
      <w:r>
        <w:t>A Network Slice Type (NEST) is a GST filled with (ranges of) values. There may be two kinds of NESTs:</w:t>
      </w:r>
    </w:p>
    <w:p w14:paraId="1E6FCAF4" w14:textId="77777777" w:rsidR="001D6694" w:rsidRDefault="001D6694" w:rsidP="001D6694">
      <w:pPr>
        <w:pStyle w:val="B10"/>
      </w:pPr>
      <w:r>
        <w:t xml:space="preserve">- Standardized NESTs (S-NEST), i.e. NESTs which character attributes are assigned (ranges of) values by SDOs, working groups, </w:t>
      </w:r>
      <w:proofErr w:type="spellStart"/>
      <w:r>
        <w:t>foras</w:t>
      </w:r>
      <w:proofErr w:type="spellEnd"/>
      <w:r>
        <w:t>, etc. such as e.g. 3GPP, GSMA, 5GAA, 5G-ACIA, etc.;</w:t>
      </w:r>
    </w:p>
    <w:p w14:paraId="41C9C12A" w14:textId="77777777" w:rsidR="001D6694" w:rsidRDefault="001D6694" w:rsidP="001D6694">
      <w:pPr>
        <w:pStyle w:val="B10"/>
      </w:pPr>
      <w:r>
        <w:t>- Private NESTs (P-NEST), i.e. NESTs which character attributes are assigned (ranges of) values by the Network Slice Providers, which are different from those assigned in S-NESTs.</w:t>
      </w:r>
    </w:p>
    <w:p w14:paraId="74044FE1" w14:textId="77777777" w:rsidR="001D6694" w:rsidRDefault="001D6694" w:rsidP="001D6694">
      <w:r>
        <w:t>Network Slice Providers can build their network slice product offering based on S-NESTs and/or their P-NESTs. For example, a Standardized Network Slice Type (S-NEST) NST-A, for which</w:t>
      </w:r>
      <w:r w:rsidRPr="00E678EC">
        <w:t xml:space="preserve"> </w:t>
      </w:r>
      <w:r>
        <w:t xml:space="preserve">the attribute ‘Packet delay budget’ (see [x] – clause 3.4.26) value range is between 1 </w:t>
      </w:r>
      <w:proofErr w:type="spellStart"/>
      <w:r>
        <w:t>ms</w:t>
      </w:r>
      <w:proofErr w:type="spellEnd"/>
      <w:r>
        <w:t xml:space="preserve"> and 100 </w:t>
      </w:r>
      <w:proofErr w:type="spellStart"/>
      <w:r>
        <w:t>ms</w:t>
      </w:r>
      <w:proofErr w:type="spellEnd"/>
      <w:r>
        <w:t xml:space="preserve">, is specified by 3GPP. </w:t>
      </w:r>
      <w:proofErr w:type="spellStart"/>
      <w:r>
        <w:t>Netwok</w:t>
      </w:r>
      <w:proofErr w:type="spellEnd"/>
      <w:r>
        <w:t xml:space="preserve"> Slice Provider Y may offer e.g. 3 products based on NST-A:</w:t>
      </w:r>
    </w:p>
    <w:p w14:paraId="647972F5" w14:textId="77777777" w:rsidR="001D6694" w:rsidRDefault="001D6694" w:rsidP="001D6694">
      <w:pPr>
        <w:pStyle w:val="B10"/>
      </w:pPr>
      <w:r>
        <w:t xml:space="preserve">- Platinum NST-A based network slice product, where the attribute ‘Packet delay budget’ (see [x] – clause 3.4.26) value range is between 1 </w:t>
      </w:r>
      <w:proofErr w:type="spellStart"/>
      <w:r>
        <w:t>ms</w:t>
      </w:r>
      <w:proofErr w:type="spellEnd"/>
      <w:r>
        <w:t xml:space="preserve"> and 10 </w:t>
      </w:r>
      <w:proofErr w:type="spellStart"/>
      <w:r>
        <w:t>ms</w:t>
      </w:r>
      <w:proofErr w:type="spellEnd"/>
      <w:r>
        <w:t>;</w:t>
      </w:r>
    </w:p>
    <w:p w14:paraId="223C0389" w14:textId="77777777" w:rsidR="001D6694" w:rsidRDefault="001D6694" w:rsidP="001D6694">
      <w:pPr>
        <w:pStyle w:val="B10"/>
      </w:pPr>
      <w:r>
        <w:t xml:space="preserve">- Gold NST-A based network slice product, where the attribute ‘Packet delay budget’ (see [x] – clause 3.4.26) value range is between 11 </w:t>
      </w:r>
      <w:proofErr w:type="spellStart"/>
      <w:r>
        <w:t>ms</w:t>
      </w:r>
      <w:proofErr w:type="spellEnd"/>
      <w:r>
        <w:t xml:space="preserve"> and 50 </w:t>
      </w:r>
      <w:proofErr w:type="spellStart"/>
      <w:r>
        <w:t>ms</w:t>
      </w:r>
      <w:proofErr w:type="spellEnd"/>
      <w:r>
        <w:t>;</w:t>
      </w:r>
    </w:p>
    <w:p w14:paraId="73607323" w14:textId="77777777" w:rsidR="001D6694" w:rsidRDefault="001D6694" w:rsidP="001D6694">
      <w:pPr>
        <w:pStyle w:val="B10"/>
      </w:pPr>
      <w:r>
        <w:t xml:space="preserve">- Silver NST-A based network slice product, where the attribute ‘Packet delay budget’ (see [x] – clause 3.4.26) value range is between 51 </w:t>
      </w:r>
      <w:proofErr w:type="spellStart"/>
      <w:r>
        <w:t>ms</w:t>
      </w:r>
      <w:proofErr w:type="spellEnd"/>
      <w:r>
        <w:t xml:space="preserve"> and 100 </w:t>
      </w:r>
      <w:proofErr w:type="spellStart"/>
      <w:r>
        <w:t>ms</w:t>
      </w:r>
      <w:proofErr w:type="spellEnd"/>
      <w:r>
        <w:t>.</w:t>
      </w:r>
    </w:p>
    <w:p w14:paraId="562DF3C9" w14:textId="77777777" w:rsidR="001D6694" w:rsidRDefault="001D6694" w:rsidP="001D6694">
      <w:r>
        <w:t xml:space="preserve">NSP Y’s customers can then order network slice instances from Y’s product </w:t>
      </w:r>
      <w:proofErr w:type="spellStart"/>
      <w:r>
        <w:t>catalog</w:t>
      </w:r>
      <w:proofErr w:type="spellEnd"/>
      <w:r>
        <w:t>, as depicted by Figure A.1.</w:t>
      </w:r>
    </w:p>
    <w:p w14:paraId="3BEE396A" w14:textId="77777777" w:rsidR="001D6694" w:rsidRDefault="001D6694" w:rsidP="001D6694"/>
    <w:p w14:paraId="3D1D77B7" w14:textId="3A104CB1" w:rsidR="001D6694" w:rsidRDefault="001D6694" w:rsidP="001D6694">
      <w:pPr>
        <w:pStyle w:val="TH"/>
      </w:pPr>
      <w:r w:rsidRPr="000522BB">
        <w:rPr>
          <w:noProof/>
          <w:lang w:val="fr-FR" w:eastAsia="fr-FR"/>
        </w:rPr>
        <w:drawing>
          <wp:inline distT="0" distB="0" distL="0" distR="0" wp14:anchorId="35C42235" wp14:editId="0D05FEE5">
            <wp:extent cx="4897755" cy="2799715"/>
            <wp:effectExtent l="0" t="0" r="0" b="63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7755" cy="2799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868A03" w14:textId="77777777" w:rsidR="001D6694" w:rsidRDefault="001D6694" w:rsidP="001D6694">
      <w:pPr>
        <w:pStyle w:val="TF"/>
      </w:pPr>
      <w:r>
        <w:t>Figure A.1: From GST to S-(/P-)NEST based product ordering</w:t>
      </w:r>
    </w:p>
    <w:p w14:paraId="7A696975" w14:textId="77777777" w:rsidR="001D6694" w:rsidRDefault="001D6694" w:rsidP="001D6694"/>
    <w:p w14:paraId="38FF9B93" w14:textId="77777777" w:rsidR="001D6694" w:rsidRDefault="001D6694" w:rsidP="001D6694">
      <w:pPr>
        <w:pStyle w:val="B10"/>
      </w:pPr>
      <w:r>
        <w:t>1)</w:t>
      </w:r>
      <w:r>
        <w:tab/>
        <w:t>A Network Slice Customer orders network slice instance to a Network Slice Provider, based on NSP’s product offering, by sending a request to NSP’ BSS</w:t>
      </w:r>
    </w:p>
    <w:p w14:paraId="410029CC" w14:textId="77777777" w:rsidR="001D6694" w:rsidRDefault="001D6694" w:rsidP="001D6694">
      <w:pPr>
        <w:pStyle w:val="B10"/>
      </w:pPr>
      <w:r>
        <w:t>2)</w:t>
      </w:r>
      <w:r>
        <w:tab/>
        <w:t>NSP’s BSS receives the request from NSC and translates NSC requirements into NSP technical parameter values</w:t>
      </w:r>
    </w:p>
    <w:p w14:paraId="3E505751" w14:textId="77777777" w:rsidR="001D6694" w:rsidRDefault="001D6694" w:rsidP="001D6694">
      <w:pPr>
        <w:pStyle w:val="B10"/>
      </w:pPr>
      <w:r>
        <w:t>3) NSP’s BSS sends a request to NSP’s OSS to provide a network slice instance which fits NSC’s requirements (see Table 6.1-1)</w:t>
      </w:r>
    </w:p>
    <w:p w14:paraId="2B32A0F5" w14:textId="77777777" w:rsidR="001D6694" w:rsidRDefault="001D6694" w:rsidP="001D6694">
      <w:pPr>
        <w:pStyle w:val="B10"/>
      </w:pPr>
      <w:r>
        <w:t xml:space="preserve">4) NSP’s Network Slice Provisioning </w:t>
      </w:r>
      <w:proofErr w:type="spellStart"/>
      <w:r>
        <w:t>MnS</w:t>
      </w:r>
      <w:proofErr w:type="spellEnd"/>
      <w:r>
        <w:t xml:space="preserve"> either creates a new network slice instance or assigns an already existing network slice instance to NSC’s request</w:t>
      </w:r>
    </w:p>
    <w:p w14:paraId="5055AB5F" w14:textId="77777777" w:rsidR="001D6694" w:rsidRDefault="001D6694" w:rsidP="001D6694">
      <w:pPr>
        <w:pStyle w:val="B10"/>
      </w:pPr>
      <w:r>
        <w:t xml:space="preserve">5) NSP’s Network Slice Provisioning </w:t>
      </w:r>
      <w:proofErr w:type="spellStart"/>
      <w:r>
        <w:t>MnS</w:t>
      </w:r>
      <w:proofErr w:type="spellEnd"/>
      <w:r>
        <w:t xml:space="preserve"> may have to request the Network Slice Subnet Provisioning </w:t>
      </w:r>
      <w:proofErr w:type="spellStart"/>
      <w:r>
        <w:t>MnS</w:t>
      </w:r>
      <w:proofErr w:type="spellEnd"/>
      <w:r>
        <w:t xml:space="preserve"> to provide a network slice subnet instance corresponding to the network slice instance (see Table 6.2-1)</w:t>
      </w:r>
    </w:p>
    <w:p w14:paraId="019C4996" w14:textId="77777777" w:rsidR="001D6694" w:rsidRDefault="001D6694" w:rsidP="001D6694">
      <w:pPr>
        <w:pStyle w:val="B10"/>
      </w:pPr>
      <w:r>
        <w:t xml:space="preserve">6) NSP’s Network Slice Subnet Provisioning </w:t>
      </w:r>
      <w:proofErr w:type="spellStart"/>
      <w:r>
        <w:t>MnS</w:t>
      </w:r>
      <w:proofErr w:type="spellEnd"/>
      <w:r>
        <w:t xml:space="preserve"> may have to create one or more inner network slice subnet instances</w:t>
      </w:r>
    </w:p>
    <w:p w14:paraId="63BFAC73" w14:textId="77777777" w:rsidR="001D6694" w:rsidRDefault="001D6694" w:rsidP="001D6694">
      <w:pPr>
        <w:pStyle w:val="B10"/>
      </w:pPr>
      <w:r>
        <w:t xml:space="preserve">7) NSP’s Network Function Provisioning </w:t>
      </w:r>
      <w:proofErr w:type="spellStart"/>
      <w:r>
        <w:t>MnS</w:t>
      </w:r>
      <w:proofErr w:type="spellEnd"/>
      <w:r>
        <w:t xml:space="preserve"> configures VNFs and/or PNFs (see Table 6.3-1).</w:t>
      </w:r>
    </w:p>
    <w:p w14:paraId="4B479105" w14:textId="77777777" w:rsidR="001D6694" w:rsidRDefault="001D6694" w:rsidP="001D6694"/>
    <w:p w14:paraId="13933892" w14:textId="7F96A90F" w:rsidR="001D6694" w:rsidRDefault="001D6694" w:rsidP="001D6694">
      <w:pPr>
        <w:pStyle w:val="TH"/>
      </w:pPr>
      <w:r w:rsidRPr="000522BB">
        <w:rPr>
          <w:noProof/>
          <w:lang w:val="fr-FR" w:eastAsia="fr-FR"/>
        </w:rPr>
        <w:drawing>
          <wp:inline distT="0" distB="0" distL="0" distR="0" wp14:anchorId="40612B03" wp14:editId="22ED2AFB">
            <wp:extent cx="5826760" cy="3076575"/>
            <wp:effectExtent l="0" t="0" r="254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76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EE0505" w14:textId="77777777" w:rsidR="001D6694" w:rsidRDefault="001D6694" w:rsidP="001D6694">
      <w:pPr>
        <w:pStyle w:val="TF"/>
      </w:pPr>
      <w:r>
        <w:t>Figure A.2: Network Slice journey (</w:t>
      </w:r>
      <w:proofErr w:type="spellStart"/>
      <w:r>
        <w:t>NSaaS</w:t>
      </w:r>
      <w:proofErr w:type="spellEnd"/>
      <w:r>
        <w:t xml:space="preserve"> model) – high-level call flow</w:t>
      </w:r>
    </w:p>
    <w:p w14:paraId="73434B55" w14:textId="77777777" w:rsidR="001D6694" w:rsidRDefault="001D6694" w:rsidP="001D6694">
      <w:pPr>
        <w:jc w:val="center"/>
      </w:pPr>
    </w:p>
    <w:p w14:paraId="77ADF6C2" w14:textId="77777777" w:rsidR="001D6694" w:rsidRDefault="001D6694" w:rsidP="001D6694">
      <w:r>
        <w:t>Depending on NSP’s product offering, NSC can order network slice instances spanning one or more network domains, e.g.:</w:t>
      </w:r>
    </w:p>
    <w:p w14:paraId="67E06C7B" w14:textId="7CF0881F" w:rsidR="001D6694" w:rsidDel="00E81224" w:rsidRDefault="001D6694" w:rsidP="001D6694">
      <w:pPr>
        <w:pStyle w:val="B10"/>
        <w:rPr>
          <w:del w:id="6" w:author="S, Srilakshmi (Nokia - IN/Bangalore)" w:date="2022-08-05T12:29:00Z"/>
        </w:rPr>
      </w:pPr>
      <w:del w:id="7" w:author="S, Srilakshmi (Nokia - IN/Bangalore)" w:date="2022-08-05T12:29:00Z">
        <w:r w:rsidDel="00E81224">
          <w:delText>- network slice instances</w:delText>
        </w:r>
        <w:r w:rsidRPr="00056FD4" w:rsidDel="00E81224">
          <w:delText xml:space="preserve"> </w:delText>
        </w:r>
        <w:r w:rsidDel="00E81224">
          <w:delText>composed of a RAN-only network slice subnet instance</w:delText>
        </w:r>
      </w:del>
    </w:p>
    <w:p w14:paraId="27AE9C34" w14:textId="47E0D01D" w:rsidR="001D6694" w:rsidDel="00E81224" w:rsidRDefault="001D6694" w:rsidP="001D6694">
      <w:pPr>
        <w:pStyle w:val="TH"/>
        <w:rPr>
          <w:del w:id="8" w:author="S, Srilakshmi (Nokia - IN/Bangalore)" w:date="2022-08-05T12:29:00Z"/>
        </w:rPr>
      </w:pPr>
      <w:del w:id="9" w:author="S, Srilakshmi (Nokia - IN/Bangalore)" w:date="2022-08-05T12:29:00Z">
        <w:r w:rsidRPr="000522BB" w:rsidDel="00E81224">
          <w:rPr>
            <w:b w:val="0"/>
            <w:noProof/>
            <w:lang w:val="fr-FR" w:eastAsia="fr-FR"/>
          </w:rPr>
          <w:lastRenderedPageBreak/>
          <w:drawing>
            <wp:inline distT="0" distB="0" distL="0" distR="0" wp14:anchorId="6ABBF12C" wp14:editId="01D3ABCF">
              <wp:extent cx="3423920" cy="1899920"/>
              <wp:effectExtent l="0" t="0" r="5080" b="508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 3"/>
                      <pic:cNvPicPr>
                        <a:picLocks noChangeAspect="1" noChangeArrowheads="1"/>
                      </pic:cNvPicPr>
                    </pic:nvPicPr>
                    <pic:blipFill>
                      <a:blip r:embed="rId2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423920" cy="1899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0AB317B" w14:textId="22D93E4E" w:rsidR="001D6694" w:rsidRDefault="001D6694" w:rsidP="001D6694">
      <w:pPr>
        <w:pStyle w:val="TF"/>
      </w:pPr>
      <w:r>
        <w:t xml:space="preserve">Figure A.3: </w:t>
      </w:r>
      <w:ins w:id="10" w:author="S, Srilakshmi (Nokia - IN/Bangalore)" w:date="2022-08-05T12:29:00Z">
        <w:r w:rsidR="00E81224">
          <w:t>Void</w:t>
        </w:r>
      </w:ins>
      <w:del w:id="11" w:author="S, Srilakshmi (Nokia - IN/Bangalore)" w:date="2022-08-05T12:29:00Z">
        <w:r w:rsidDel="00E81224">
          <w:delText>RAN-only network slice subnet exposed as network slice</w:delText>
        </w:r>
      </w:del>
    </w:p>
    <w:p w14:paraId="72963D88" w14:textId="033809F6" w:rsidR="001D6694" w:rsidDel="00E81224" w:rsidRDefault="001D6694" w:rsidP="001D6694">
      <w:pPr>
        <w:pStyle w:val="B10"/>
        <w:jc w:val="center"/>
        <w:rPr>
          <w:del w:id="12" w:author="S, Srilakshmi (Nokia - IN/Bangalore)" w:date="2022-08-05T12:30:00Z"/>
        </w:rPr>
      </w:pPr>
    </w:p>
    <w:p w14:paraId="08C3825F" w14:textId="7C71BC79" w:rsidR="001D6694" w:rsidDel="00E81224" w:rsidRDefault="001D6694" w:rsidP="001D6694">
      <w:pPr>
        <w:pStyle w:val="B10"/>
        <w:rPr>
          <w:del w:id="13" w:author="S, Srilakshmi (Nokia - IN/Bangalore)" w:date="2022-08-05T12:29:00Z"/>
        </w:rPr>
      </w:pPr>
      <w:del w:id="14" w:author="S, Srilakshmi (Nokia - IN/Bangalore)" w:date="2022-08-05T12:29:00Z">
        <w:r w:rsidDel="00E81224">
          <w:delText>- network slice instances</w:delText>
        </w:r>
        <w:r w:rsidRPr="00056FD4" w:rsidDel="00E81224">
          <w:delText xml:space="preserve"> </w:delText>
        </w:r>
        <w:r w:rsidDel="00E81224">
          <w:delText>composed of a CN-only network slice subnet instance</w:delText>
        </w:r>
      </w:del>
    </w:p>
    <w:p w14:paraId="4F6D22A5" w14:textId="77777777" w:rsidR="001D6694" w:rsidRDefault="001D6694" w:rsidP="001D6694">
      <w:pPr>
        <w:pStyle w:val="B10"/>
      </w:pPr>
      <w:r>
        <w:t>- network slice instances</w:t>
      </w:r>
      <w:r w:rsidRPr="00056FD4">
        <w:t xml:space="preserve"> </w:t>
      </w:r>
      <w:r>
        <w:t>composed of a RAN network slice subnet instance + Transport network slice subnet + CN network slice subnet instance</w:t>
      </w:r>
    </w:p>
    <w:p w14:paraId="28D6ED42" w14:textId="77777777" w:rsidR="001D6694" w:rsidRDefault="001D6694" w:rsidP="001D6694">
      <w:pPr>
        <w:pStyle w:val="B10"/>
      </w:pPr>
    </w:p>
    <w:p w14:paraId="5858C43B" w14:textId="09714F53" w:rsidR="001D6694" w:rsidRDefault="001D6694" w:rsidP="001D6694">
      <w:pPr>
        <w:pStyle w:val="TH"/>
      </w:pPr>
      <w:r w:rsidRPr="000522BB">
        <w:rPr>
          <w:noProof/>
          <w:lang w:val="fr-FR" w:eastAsia="fr-FR"/>
        </w:rPr>
        <w:drawing>
          <wp:inline distT="0" distB="0" distL="0" distR="0" wp14:anchorId="47201214" wp14:editId="155F70A6">
            <wp:extent cx="5295265" cy="2332355"/>
            <wp:effectExtent l="0" t="0" r="63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265" cy="233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6D01AB" w14:textId="77777777" w:rsidR="001D6694" w:rsidRDefault="001D6694" w:rsidP="001D6694">
      <w:pPr>
        <w:pStyle w:val="TF"/>
      </w:pPr>
      <w:r>
        <w:t>Figure A.4: RAN+TN+CN network slice subnets exposed as network slice</w:t>
      </w:r>
    </w:p>
    <w:p w14:paraId="50E5EF16" w14:textId="77777777" w:rsidR="001D6694" w:rsidRDefault="001D6694" w:rsidP="001D6694">
      <w:pPr>
        <w:pStyle w:val="B10"/>
        <w:jc w:val="center"/>
      </w:pPr>
    </w:p>
    <w:p w14:paraId="20120366" w14:textId="77777777" w:rsidR="001D6694" w:rsidRDefault="001D6694" w:rsidP="001D6694">
      <w:pPr>
        <w:pStyle w:val="B10"/>
      </w:pPr>
      <w:r>
        <w:t>- network slice instances</w:t>
      </w:r>
      <w:r w:rsidRPr="00056FD4">
        <w:t xml:space="preserve"> </w:t>
      </w:r>
      <w:r>
        <w:t>composed of a RAN network slice subnet instance + CN network slice subnet instance + IMS network slice subnet instance</w:t>
      </w:r>
    </w:p>
    <w:p w14:paraId="6E1922D0" w14:textId="77777777" w:rsidR="001D6694" w:rsidRDefault="001D6694" w:rsidP="001D6694">
      <w:pPr>
        <w:pStyle w:val="B10"/>
      </w:pPr>
      <w:r>
        <w:t>- or more, as shown below..</w:t>
      </w:r>
    </w:p>
    <w:p w14:paraId="55597FB2" w14:textId="4219A8A7" w:rsidR="001D6694" w:rsidRDefault="001D6694" w:rsidP="001D6694">
      <w:pPr>
        <w:pStyle w:val="TH"/>
      </w:pPr>
      <w:r w:rsidRPr="000522BB">
        <w:rPr>
          <w:noProof/>
          <w:lang w:val="fr-FR" w:eastAsia="fr-FR"/>
        </w:rPr>
        <w:lastRenderedPageBreak/>
        <w:drawing>
          <wp:inline distT="0" distB="0" distL="0" distR="0" wp14:anchorId="34627517" wp14:editId="76C36C2B">
            <wp:extent cx="6120765" cy="189420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189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84AC80" w14:textId="77777777" w:rsidR="001D6694" w:rsidRDefault="001D6694" w:rsidP="001D6694">
      <w:pPr>
        <w:pStyle w:val="TF"/>
      </w:pPr>
      <w:r>
        <w:t>Figure A.5: RAN+TN+CN+TN+IMS+TN+AS network slice subnets exposed as network slice</w:t>
      </w:r>
    </w:p>
    <w:p w14:paraId="324C5776" w14:textId="77777777" w:rsidR="001D6694" w:rsidRDefault="001D6694" w:rsidP="005B4866">
      <w:pPr>
        <w:rPr>
          <w:noProof/>
        </w:rPr>
      </w:pPr>
    </w:p>
    <w:p w14:paraId="4CB362C4" w14:textId="77777777" w:rsidR="00140C38" w:rsidRDefault="00140C38" w:rsidP="005B4866">
      <w:pPr>
        <w:rPr>
          <w:noProof/>
        </w:rPr>
      </w:pPr>
    </w:p>
    <w:p w14:paraId="15786184" w14:textId="77777777" w:rsidR="001D3AE3" w:rsidRPr="00EF21D2" w:rsidRDefault="001D3AE3" w:rsidP="001D3AE3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4866" w:rsidRPr="00477531" w14:paraId="418BD4ED" w14:textId="77777777" w:rsidTr="001D3AE3">
        <w:tc>
          <w:tcPr>
            <w:tcW w:w="9521" w:type="dxa"/>
            <w:shd w:val="clear" w:color="auto" w:fill="FFFFCC"/>
            <w:vAlign w:val="center"/>
          </w:tcPr>
          <w:p w14:paraId="680FCF2D" w14:textId="77777777" w:rsidR="005B4866" w:rsidRPr="00477531" w:rsidRDefault="005B4866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F7957FB" w14:textId="10C3F03E" w:rsidR="00A6582E" w:rsidRDefault="00A6582E" w:rsidP="002C3EF3">
      <w:pPr>
        <w:spacing w:after="0"/>
        <w:rPr>
          <w:noProof/>
        </w:rPr>
      </w:pPr>
    </w:p>
    <w:sectPr w:rsidR="00A6582E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1CD6086D" w14:textId="77777777" w:rsidR="001D3AE3" w:rsidRDefault="001D3AE3" w:rsidP="001D3AE3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CD6086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CD6086D" w16cid:durableId="25E1B24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8A555" w14:textId="77777777" w:rsidR="001D3AE3" w:rsidRDefault="001D3A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18B90" w14:textId="77777777" w:rsidR="001D3AE3" w:rsidRDefault="001D3A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06257" w14:textId="77777777" w:rsidR="001D3AE3" w:rsidRDefault="001D3A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0DEFB9" w14:textId="77777777" w:rsidR="001D3AE3" w:rsidRDefault="001D3A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113A" w14:textId="77777777" w:rsidR="001D3AE3" w:rsidRDefault="001D3A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5BA90" w14:textId="77777777" w:rsidR="001D3AE3" w:rsidRDefault="001D3A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B43C3E"/>
    <w:multiLevelType w:val="hybridMultilevel"/>
    <w:tmpl w:val="0A9C75FC"/>
    <w:lvl w:ilvl="0" w:tplc="276482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3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099"/>
    <w:rsid w:val="00022E4A"/>
    <w:rsid w:val="00036EB8"/>
    <w:rsid w:val="00037429"/>
    <w:rsid w:val="0005482A"/>
    <w:rsid w:val="000552F6"/>
    <w:rsid w:val="000731ED"/>
    <w:rsid w:val="0008226D"/>
    <w:rsid w:val="000A6394"/>
    <w:rsid w:val="000B7FED"/>
    <w:rsid w:val="000C038A"/>
    <w:rsid w:val="000C0D3C"/>
    <w:rsid w:val="000C6598"/>
    <w:rsid w:val="000C6881"/>
    <w:rsid w:val="000D2AA4"/>
    <w:rsid w:val="000D44B3"/>
    <w:rsid w:val="000E014D"/>
    <w:rsid w:val="000E22B4"/>
    <w:rsid w:val="00140C38"/>
    <w:rsid w:val="00145D43"/>
    <w:rsid w:val="00192C46"/>
    <w:rsid w:val="001A08B3"/>
    <w:rsid w:val="001A7B60"/>
    <w:rsid w:val="001B52F0"/>
    <w:rsid w:val="001B7A65"/>
    <w:rsid w:val="001D3AE3"/>
    <w:rsid w:val="001D6694"/>
    <w:rsid w:val="001E1C51"/>
    <w:rsid w:val="001E293E"/>
    <w:rsid w:val="001E41F3"/>
    <w:rsid w:val="00206A28"/>
    <w:rsid w:val="00217126"/>
    <w:rsid w:val="0026004D"/>
    <w:rsid w:val="002640DD"/>
    <w:rsid w:val="00275D12"/>
    <w:rsid w:val="00284FEB"/>
    <w:rsid w:val="002860C4"/>
    <w:rsid w:val="002946BB"/>
    <w:rsid w:val="002A0510"/>
    <w:rsid w:val="002B5741"/>
    <w:rsid w:val="002C22E6"/>
    <w:rsid w:val="002C3EF3"/>
    <w:rsid w:val="002C41A3"/>
    <w:rsid w:val="002E472E"/>
    <w:rsid w:val="00305409"/>
    <w:rsid w:val="0034108E"/>
    <w:rsid w:val="003609EF"/>
    <w:rsid w:val="0036215C"/>
    <w:rsid w:val="0036231A"/>
    <w:rsid w:val="00374DD4"/>
    <w:rsid w:val="003A49CB"/>
    <w:rsid w:val="003B1DBE"/>
    <w:rsid w:val="003E1A36"/>
    <w:rsid w:val="00410371"/>
    <w:rsid w:val="004242F1"/>
    <w:rsid w:val="00455222"/>
    <w:rsid w:val="00465020"/>
    <w:rsid w:val="00480B96"/>
    <w:rsid w:val="004A241B"/>
    <w:rsid w:val="004A52C6"/>
    <w:rsid w:val="004B75B7"/>
    <w:rsid w:val="004D1D31"/>
    <w:rsid w:val="005009D9"/>
    <w:rsid w:val="005115F2"/>
    <w:rsid w:val="0051580D"/>
    <w:rsid w:val="00547111"/>
    <w:rsid w:val="00550A6F"/>
    <w:rsid w:val="00556B13"/>
    <w:rsid w:val="00592D74"/>
    <w:rsid w:val="005A4F58"/>
    <w:rsid w:val="005A64EE"/>
    <w:rsid w:val="005B0DD8"/>
    <w:rsid w:val="005B4866"/>
    <w:rsid w:val="005E2C44"/>
    <w:rsid w:val="00621188"/>
    <w:rsid w:val="006257ED"/>
    <w:rsid w:val="0065536E"/>
    <w:rsid w:val="00665C47"/>
    <w:rsid w:val="006859B0"/>
    <w:rsid w:val="0068622F"/>
    <w:rsid w:val="00695808"/>
    <w:rsid w:val="006B46FB"/>
    <w:rsid w:val="006E21FB"/>
    <w:rsid w:val="00705AEF"/>
    <w:rsid w:val="00722587"/>
    <w:rsid w:val="0073298D"/>
    <w:rsid w:val="00785599"/>
    <w:rsid w:val="00792342"/>
    <w:rsid w:val="007977A8"/>
    <w:rsid w:val="007B512A"/>
    <w:rsid w:val="007C2097"/>
    <w:rsid w:val="007D6A07"/>
    <w:rsid w:val="007F62C2"/>
    <w:rsid w:val="007F7259"/>
    <w:rsid w:val="008040A8"/>
    <w:rsid w:val="008279FA"/>
    <w:rsid w:val="00844063"/>
    <w:rsid w:val="008626E7"/>
    <w:rsid w:val="00870EE7"/>
    <w:rsid w:val="00880A55"/>
    <w:rsid w:val="008863B9"/>
    <w:rsid w:val="008A45A6"/>
    <w:rsid w:val="008B7764"/>
    <w:rsid w:val="008D39FE"/>
    <w:rsid w:val="008F07B4"/>
    <w:rsid w:val="008F3789"/>
    <w:rsid w:val="008F407E"/>
    <w:rsid w:val="008F686C"/>
    <w:rsid w:val="0090555D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259E8"/>
    <w:rsid w:val="00A27FA5"/>
    <w:rsid w:val="00A44BF0"/>
    <w:rsid w:val="00A47E70"/>
    <w:rsid w:val="00A50CF0"/>
    <w:rsid w:val="00A569D2"/>
    <w:rsid w:val="00A6582E"/>
    <w:rsid w:val="00A66E67"/>
    <w:rsid w:val="00A71CEC"/>
    <w:rsid w:val="00A7671C"/>
    <w:rsid w:val="00AA07AA"/>
    <w:rsid w:val="00AA2CBC"/>
    <w:rsid w:val="00AC5820"/>
    <w:rsid w:val="00AD1CD8"/>
    <w:rsid w:val="00AD7DA9"/>
    <w:rsid w:val="00B13F88"/>
    <w:rsid w:val="00B258BB"/>
    <w:rsid w:val="00B33E34"/>
    <w:rsid w:val="00B67B97"/>
    <w:rsid w:val="00B968C8"/>
    <w:rsid w:val="00BA3EC5"/>
    <w:rsid w:val="00BA51D9"/>
    <w:rsid w:val="00BB5DFC"/>
    <w:rsid w:val="00BD279D"/>
    <w:rsid w:val="00BD6BB8"/>
    <w:rsid w:val="00BF27A2"/>
    <w:rsid w:val="00BF6975"/>
    <w:rsid w:val="00C12D8A"/>
    <w:rsid w:val="00C42B92"/>
    <w:rsid w:val="00C66BA2"/>
    <w:rsid w:val="00C82B22"/>
    <w:rsid w:val="00C95985"/>
    <w:rsid w:val="00CC5026"/>
    <w:rsid w:val="00CC68D0"/>
    <w:rsid w:val="00CF5C18"/>
    <w:rsid w:val="00D03F9A"/>
    <w:rsid w:val="00D06D51"/>
    <w:rsid w:val="00D07876"/>
    <w:rsid w:val="00D24991"/>
    <w:rsid w:val="00D50255"/>
    <w:rsid w:val="00D62565"/>
    <w:rsid w:val="00D66520"/>
    <w:rsid w:val="00DE34CF"/>
    <w:rsid w:val="00E13F3D"/>
    <w:rsid w:val="00E34898"/>
    <w:rsid w:val="00E37510"/>
    <w:rsid w:val="00E81224"/>
    <w:rsid w:val="00EB078E"/>
    <w:rsid w:val="00EB09B7"/>
    <w:rsid w:val="00EE7D7C"/>
    <w:rsid w:val="00F25D98"/>
    <w:rsid w:val="00F300FB"/>
    <w:rsid w:val="00F37E0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SimSun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image" Target="media/image1.jpeg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openxmlformats.org/officeDocument/2006/relationships/image" Target="media/image5.jpeg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image" Target="media/image3.jpeg"/><Relationship Id="rId28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2.jpeg"/><Relationship Id="rId27" Type="http://schemas.openxmlformats.org/officeDocument/2006/relationships/header" Target="header5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814</TotalTime>
  <Pages>6</Pages>
  <Words>938</Words>
  <Characters>5769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S, Srilakshmi (Nokia - IN/Bangalore)</cp:lastModifiedBy>
  <cp:revision>61</cp:revision>
  <cp:lastPrinted>1899-12-31T23:00:00Z</cp:lastPrinted>
  <dcterms:created xsi:type="dcterms:W3CDTF">2022-03-15T10:12:00Z</dcterms:created>
  <dcterms:modified xsi:type="dcterms:W3CDTF">2022-08-05T08:36:00Z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